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EA745" w14:textId="1D3805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B23D7">
          <w:rPr>
            <w:b/>
            <w:noProof/>
            <w:sz w:val="24"/>
          </w:rPr>
          <w:t>RAN1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B23D7">
          <w:rPr>
            <w:b/>
            <w:noProof/>
            <w:sz w:val="24"/>
          </w:rPr>
          <w:t>1</w:t>
        </w:r>
        <w:r w:rsidR="00623333">
          <w:rPr>
            <w:b/>
            <w:noProof/>
            <w:sz w:val="24"/>
          </w:rPr>
          <w:t>10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A73DA" w:rsidRPr="007A73DA">
          <w:rPr>
            <w:b/>
            <w:i/>
            <w:noProof/>
            <w:sz w:val="28"/>
          </w:rPr>
          <w:t>R1-2</w:t>
        </w:r>
        <w:r w:rsidR="00E4697F">
          <w:rPr>
            <w:b/>
            <w:i/>
            <w:noProof/>
            <w:sz w:val="28"/>
          </w:rPr>
          <w:t>206222</w:t>
        </w:r>
      </w:fldSimple>
    </w:p>
    <w:p w14:paraId="3543E559" w14:textId="1386B0A9" w:rsidR="001E41F3" w:rsidRDefault="00936B6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B23D7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F8107D">
          <w:rPr>
            <w:rFonts w:hint="eastAsia"/>
            <w:b/>
            <w:noProof/>
            <w:sz w:val="24"/>
            <w:lang w:eastAsia="zh-CN"/>
          </w:rPr>
          <w:t>August</w:t>
        </w:r>
        <w:r w:rsidR="00F8107D">
          <w:rPr>
            <w:b/>
            <w:noProof/>
            <w:sz w:val="24"/>
          </w:rPr>
          <w:t xml:space="preserve"> </w:t>
        </w:r>
        <w:r w:rsidR="006E7558">
          <w:rPr>
            <w:b/>
            <w:noProof/>
            <w:sz w:val="24"/>
          </w:rPr>
          <w:t xml:space="preserve">22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8107D" w:rsidRPr="00F8107D">
          <w:rPr>
            <w:rFonts w:hint="eastAsia"/>
            <w:b/>
            <w:noProof/>
            <w:sz w:val="24"/>
            <w:lang w:eastAsia="zh-CN"/>
          </w:rPr>
          <w:t xml:space="preserve"> </w:t>
        </w:r>
        <w:r w:rsidR="00F8107D">
          <w:rPr>
            <w:rFonts w:hint="eastAsia"/>
            <w:b/>
            <w:noProof/>
            <w:sz w:val="24"/>
            <w:lang w:eastAsia="zh-CN"/>
          </w:rPr>
          <w:t>August</w:t>
        </w:r>
        <w:r w:rsidR="00F8107D">
          <w:rPr>
            <w:b/>
            <w:noProof/>
            <w:sz w:val="24"/>
          </w:rPr>
          <w:t xml:space="preserve"> </w:t>
        </w:r>
        <w:r w:rsidR="006E7558">
          <w:rPr>
            <w:b/>
            <w:noProof/>
            <w:sz w:val="24"/>
          </w:rPr>
          <w:t>26</w:t>
        </w:r>
        <w:r w:rsidR="00F355FC">
          <w:rPr>
            <w:b/>
            <w:noProof/>
            <w:sz w:val="24"/>
          </w:rPr>
          <w:t>,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2369C4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C254A9" w14:textId="2F9B786B" w:rsidR="001E41F3" w:rsidRDefault="001E41F3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1E41F3" w14:paraId="5E5F2F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540AF" w14:textId="2B3995F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DE95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1D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4DFE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14E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A4EBDC" w14:textId="3F893858" w:rsidR="001E41F3" w:rsidRPr="00410371" w:rsidRDefault="00936B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B23D7">
                <w:rPr>
                  <w:b/>
                  <w:noProof/>
                  <w:sz w:val="28"/>
                </w:rPr>
                <w:t>38.21</w:t>
              </w:r>
              <w:r w:rsidR="002E1739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29F918DC" w14:textId="77777777" w:rsidR="001E41F3" w:rsidRPr="002E1739" w:rsidRDefault="001E41F3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1E708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3B83C4" w14:textId="11888EDE" w:rsidR="001E41F3" w:rsidRPr="002E1739" w:rsidRDefault="001E41F3" w:rsidP="00547111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  <w:tc>
          <w:tcPr>
            <w:tcW w:w="709" w:type="dxa"/>
          </w:tcPr>
          <w:p w14:paraId="0A3AD9D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C496BB" w14:textId="13F72EAB" w:rsidR="001E41F3" w:rsidRPr="00410371" w:rsidRDefault="00986B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A295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6D734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F9EE61" w14:textId="15A7CC2B" w:rsidR="001E41F3" w:rsidRPr="00410371" w:rsidRDefault="00936B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62710">
                <w:rPr>
                  <w:b/>
                  <w:noProof/>
                  <w:sz w:val="28"/>
                </w:rPr>
                <w:t>1</w:t>
              </w:r>
              <w:r w:rsidR="00432EB5">
                <w:rPr>
                  <w:b/>
                  <w:noProof/>
                  <w:sz w:val="28"/>
                </w:rPr>
                <w:t>7</w:t>
              </w:r>
              <w:r w:rsidR="00B62710">
                <w:rPr>
                  <w:b/>
                  <w:noProof/>
                  <w:sz w:val="28"/>
                </w:rPr>
                <w:t>.</w:t>
              </w:r>
              <w:r w:rsidR="00432EB5">
                <w:rPr>
                  <w:b/>
                  <w:noProof/>
                  <w:sz w:val="28"/>
                </w:rPr>
                <w:t>2</w:t>
              </w:r>
              <w:r w:rsidR="00B6271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3ACA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7C20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EF9D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8F14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ED7A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726281" w14:textId="77777777" w:rsidTr="00547111">
        <w:tc>
          <w:tcPr>
            <w:tcW w:w="9641" w:type="dxa"/>
            <w:gridSpan w:val="9"/>
          </w:tcPr>
          <w:p w14:paraId="550B9C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39BCA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17B4AE" w14:textId="77777777" w:rsidTr="00A7671C">
        <w:tc>
          <w:tcPr>
            <w:tcW w:w="2835" w:type="dxa"/>
          </w:tcPr>
          <w:p w14:paraId="6606A7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636D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7B36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E08D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932FE8" w14:textId="113DD403" w:rsidR="00F25D98" w:rsidRDefault="00B62710" w:rsidP="00B6271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A1E0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27B288" w14:textId="011E0B7E" w:rsidR="00F25D98" w:rsidRDefault="00CE75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F8F8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6B2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7B482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759019" w14:textId="77777777" w:rsidTr="00547111">
        <w:tc>
          <w:tcPr>
            <w:tcW w:w="9640" w:type="dxa"/>
            <w:gridSpan w:val="11"/>
          </w:tcPr>
          <w:p w14:paraId="718B20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B42ED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25BC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B4447C" w14:textId="53D85A38" w:rsidR="001E41F3" w:rsidRDefault="0081110B">
            <w:pPr>
              <w:pStyle w:val="CRCoverPage"/>
              <w:spacing w:after="0"/>
              <w:ind w:left="100"/>
              <w:rPr>
                <w:noProof/>
              </w:rPr>
            </w:pPr>
            <w:r w:rsidRPr="0081110B">
              <w:t>Draft editorial CR on UCI multiplexing in TS38.212</w:t>
            </w:r>
          </w:p>
        </w:tc>
      </w:tr>
      <w:tr w:rsidR="001E41F3" w14:paraId="553B6F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75AB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2F1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52BA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2A76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0106B" w14:textId="6CE054A4" w:rsidR="001E41F3" w:rsidRDefault="00302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1E41F3" w14:paraId="396B7E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C9B4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184067" w14:textId="3BA4E192" w:rsidR="001E41F3" w:rsidRDefault="00936B6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62710">
                <w:rPr>
                  <w:noProof/>
                </w:rPr>
                <w:t>RAN1</w:t>
              </w:r>
            </w:fldSimple>
          </w:p>
        </w:tc>
      </w:tr>
      <w:tr w:rsidR="001E41F3" w14:paraId="4D166C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D6ED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683D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B4F0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300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66E7A4" w14:textId="402D44BD" w:rsidR="001E41F3" w:rsidRPr="001E7081" w:rsidRDefault="00986B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B23D7" w:rsidRPr="001E7081">
              <w:rPr>
                <w:noProof/>
              </w:rPr>
              <w:t>NR_</w:t>
            </w:r>
            <w:r w:rsidR="00A20A07" w:rsidRPr="001E7081">
              <w:rPr>
                <w:noProof/>
              </w:rPr>
              <w:t>MIMO</w:t>
            </w:r>
            <w:r w:rsidR="00FB23D7" w:rsidRPr="001E7081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7D1597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6210B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28C25A" w14:textId="15E80E30" w:rsidR="001E41F3" w:rsidRDefault="00936B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62710">
                <w:rPr>
                  <w:noProof/>
                </w:rPr>
                <w:t>2022-0</w:t>
              </w:r>
              <w:r w:rsidR="00FC13C5">
                <w:rPr>
                  <w:noProof/>
                </w:rPr>
                <w:t>8</w:t>
              </w:r>
              <w:r w:rsidR="00B62710">
                <w:rPr>
                  <w:noProof/>
                </w:rPr>
                <w:t>-</w:t>
              </w:r>
              <w:r w:rsidR="00C91348">
                <w:rPr>
                  <w:noProof/>
                </w:rPr>
                <w:t>0</w:t>
              </w:r>
              <w:r w:rsidR="00FC13C5">
                <w:rPr>
                  <w:noProof/>
                </w:rPr>
                <w:t>8</w:t>
              </w:r>
            </w:fldSimple>
          </w:p>
        </w:tc>
      </w:tr>
      <w:tr w:rsidR="001E41F3" w14:paraId="05AE68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7C52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70CC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64D0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9FF2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28F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8102A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ED61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C276DE" w14:textId="06FCCF55" w:rsidR="001E41F3" w:rsidRPr="00ED3F71" w:rsidRDefault="00986B6A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37DBD" w:rsidRPr="00ED3F71">
              <w:t>D</w: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56F6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46A2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E4A454" w14:textId="1BC784A9" w:rsidR="001E41F3" w:rsidRDefault="00936B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E75E2">
                <w:rPr>
                  <w:noProof/>
                </w:rPr>
                <w:t>Rel</w:t>
              </w:r>
              <w:r w:rsidR="00B62710">
                <w:rPr>
                  <w:noProof/>
                </w:rPr>
                <w:t>-1</w:t>
              </w:r>
              <w:r w:rsidR="00FC13C5">
                <w:rPr>
                  <w:noProof/>
                </w:rPr>
                <w:t>7</w:t>
              </w:r>
            </w:fldSimple>
          </w:p>
        </w:tc>
      </w:tr>
      <w:tr w:rsidR="001E41F3" w14:paraId="6B36A2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4ECB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E9A3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3F34D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A859A2" w14:textId="77777777" w:rsidR="00B8376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</w:p>
          <w:p w14:paraId="01DBE040" w14:textId="2E5FC877" w:rsidR="000C038A" w:rsidRPr="007C2097" w:rsidRDefault="00B83766" w:rsidP="00B83766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14:paraId="1E67824A" w14:textId="77777777" w:rsidTr="00547111">
        <w:tc>
          <w:tcPr>
            <w:tcW w:w="1843" w:type="dxa"/>
          </w:tcPr>
          <w:p w14:paraId="29F8C1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36DA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860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E04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B4E51" w14:textId="1A6FCBC1" w:rsidR="001E41F3" w:rsidRDefault="00FB2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have the specifcation consistent with intended function</w:t>
            </w:r>
            <w:r w:rsidR="00F355FC">
              <w:rPr>
                <w:noProof/>
              </w:rPr>
              <w:t>a</w:t>
            </w:r>
            <w:r>
              <w:rPr>
                <w:noProof/>
              </w:rPr>
              <w:t>lity.</w:t>
            </w:r>
          </w:p>
        </w:tc>
      </w:tr>
      <w:tr w:rsidR="001E41F3" w14:paraId="1FA71F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91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BEE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28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4B6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7CFA7E" w14:textId="195DCE78" w:rsidR="001E41F3" w:rsidRPr="00FB23D7" w:rsidRDefault="00FB2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PT-RC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</m:d>
            </m:oMath>
            <w:r w:rsidR="00B077D6">
              <w:rPr>
                <w:rFonts w:hint="eastAsia"/>
                <w:noProof/>
                <w:lang w:eastAsia="zh-CN"/>
              </w:rPr>
              <w:t xml:space="preserve"> </w:t>
            </w:r>
            <w:r w:rsidR="00B077D6">
              <w:rPr>
                <w:noProof/>
                <w:lang w:eastAsia="zh-CN"/>
              </w:rPr>
              <w:t xml:space="preserve">to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PT-RS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</m:d>
            </m:oMath>
            <w:r w:rsidR="00B077D6">
              <w:rPr>
                <w:noProof/>
              </w:rPr>
              <w:t xml:space="preserve"> in </w:t>
            </w:r>
            <w:r w:rsidR="00B077D6" w:rsidRPr="000A13CA">
              <w:rPr>
                <w:rFonts w:cs="Arial"/>
                <w:noProof/>
                <w:lang w:eastAsia="zh-CN"/>
              </w:rPr>
              <w:t xml:space="preserve">Clause </w:t>
            </w:r>
            <w:r w:rsidR="00B077D6">
              <w:rPr>
                <w:rFonts w:cs="Arial"/>
                <w:noProof/>
                <w:lang w:eastAsia="zh-CN"/>
              </w:rPr>
              <w:t>6</w:t>
            </w:r>
            <w:r w:rsidR="00B077D6" w:rsidRPr="000A13CA">
              <w:rPr>
                <w:rFonts w:cs="Arial"/>
                <w:noProof/>
                <w:lang w:eastAsia="zh-CN"/>
              </w:rPr>
              <w:t>.</w:t>
            </w:r>
            <w:r w:rsidR="00B077D6">
              <w:rPr>
                <w:rFonts w:cs="Arial"/>
                <w:noProof/>
                <w:lang w:eastAsia="zh-CN"/>
              </w:rPr>
              <w:t>3</w:t>
            </w:r>
            <w:r w:rsidR="00B077D6" w:rsidRPr="000A13CA">
              <w:rPr>
                <w:rFonts w:cs="Arial"/>
                <w:noProof/>
                <w:lang w:eastAsia="zh-CN"/>
              </w:rPr>
              <w:t>.2.</w:t>
            </w:r>
            <w:r w:rsidR="00B077D6">
              <w:rPr>
                <w:rFonts w:cs="Arial"/>
                <w:noProof/>
                <w:lang w:eastAsia="zh-CN"/>
              </w:rPr>
              <w:t>4.</w:t>
            </w:r>
            <w:r w:rsidR="00B077D6" w:rsidRPr="000A13CA">
              <w:rPr>
                <w:rFonts w:cs="Arial"/>
                <w:noProof/>
                <w:lang w:eastAsia="zh-CN"/>
              </w:rPr>
              <w:t>1</w:t>
            </w:r>
            <w:r w:rsidR="00B077D6">
              <w:rPr>
                <w:rFonts w:cs="Arial"/>
                <w:noProof/>
                <w:lang w:eastAsia="zh-CN"/>
              </w:rPr>
              <w:t>.2</w:t>
            </w:r>
            <w:r>
              <w:t xml:space="preserve">. </w:t>
            </w:r>
          </w:p>
        </w:tc>
      </w:tr>
      <w:tr w:rsidR="001E41F3" w14:paraId="6A67F0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7E0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7E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5DAF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842E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49004" w14:textId="16372D99" w:rsidR="001E41F3" w:rsidRDefault="00CE7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B077D6">
              <w:rPr>
                <w:noProof/>
              </w:rPr>
              <w:t>understanding</w:t>
            </w:r>
            <w:r w:rsidR="00FB23D7">
              <w:rPr>
                <w:noProof/>
              </w:rPr>
              <w:t>.</w:t>
            </w:r>
          </w:p>
        </w:tc>
      </w:tr>
      <w:tr w:rsidR="001E41F3" w14:paraId="503663F4" w14:textId="77777777" w:rsidTr="00547111">
        <w:tc>
          <w:tcPr>
            <w:tcW w:w="2694" w:type="dxa"/>
            <w:gridSpan w:val="2"/>
          </w:tcPr>
          <w:p w14:paraId="6D7E3D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F8F7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C23A5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A578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00762B" w14:textId="3172E87F" w:rsidR="001E41F3" w:rsidRDefault="007D1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6</w:t>
            </w:r>
            <w:r w:rsidRPr="000A13CA">
              <w:rPr>
                <w:rFonts w:cs="Arial"/>
                <w:noProof/>
                <w:lang w:eastAsia="zh-CN"/>
              </w:rPr>
              <w:t>.</w:t>
            </w:r>
            <w:r>
              <w:rPr>
                <w:rFonts w:cs="Arial"/>
                <w:noProof/>
                <w:lang w:eastAsia="zh-CN"/>
              </w:rPr>
              <w:t>3</w:t>
            </w:r>
            <w:r w:rsidRPr="000A13CA">
              <w:rPr>
                <w:rFonts w:cs="Arial"/>
                <w:noProof/>
                <w:lang w:eastAsia="zh-CN"/>
              </w:rPr>
              <w:t>.2.</w:t>
            </w:r>
            <w:r>
              <w:rPr>
                <w:rFonts w:cs="Arial"/>
                <w:noProof/>
                <w:lang w:eastAsia="zh-CN"/>
              </w:rPr>
              <w:t>4.</w:t>
            </w:r>
            <w:r w:rsidRPr="000A13CA">
              <w:rPr>
                <w:rFonts w:cs="Arial"/>
                <w:noProof/>
                <w:lang w:eastAsia="zh-CN"/>
              </w:rPr>
              <w:t>1</w:t>
            </w:r>
            <w:r>
              <w:rPr>
                <w:rFonts w:cs="Arial"/>
                <w:noProof/>
                <w:lang w:eastAsia="zh-CN"/>
              </w:rPr>
              <w:t>.2</w:t>
            </w:r>
          </w:p>
        </w:tc>
      </w:tr>
      <w:tr w:rsidR="001E41F3" w14:paraId="14B0B8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428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D04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4E3A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3EC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A3CD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03D7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6FF9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CE603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44DB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8F2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1C3C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94605" w14:textId="0C0E5246" w:rsidR="001E41F3" w:rsidRDefault="00FB2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0129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636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3810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CC9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64A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56B3E" w14:textId="1C7703C0" w:rsidR="001E41F3" w:rsidRDefault="00FB2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021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305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1E77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D54E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0F76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31FF5" w14:textId="1CD798B2" w:rsidR="001E41F3" w:rsidRDefault="00FB2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5DE9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951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11B7E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71D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979A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E611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DF12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F91EF" w14:textId="77777777" w:rsidR="001E41F3" w:rsidRDefault="001E41F3" w:rsidP="001E70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7EF3B7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80162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DE019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18C4B5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946F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4E399" w14:textId="33187AC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EA70DD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5F2B96" w14:textId="31207217" w:rsidR="00ED3F71" w:rsidRPr="000754E3" w:rsidRDefault="00ED3F71" w:rsidP="00ED3F71">
      <w:pPr>
        <w:pStyle w:val="1"/>
        <w:tabs>
          <w:tab w:val="left" w:pos="1134"/>
        </w:tabs>
      </w:pPr>
      <w:r w:rsidRPr="009861A4">
        <w:lastRenderedPageBreak/>
        <w:t xml:space="preserve"> </w:t>
      </w:r>
      <w:r w:rsidR="000754E3" w:rsidRPr="000754E3">
        <w:t>6.3.2.4.1.2</w:t>
      </w:r>
      <w:r w:rsidR="000754E3" w:rsidRPr="000754E3">
        <w:tab/>
        <w:t>CSI part 1</w:t>
      </w:r>
    </w:p>
    <w:p w14:paraId="1E2CBB4A" w14:textId="77777777" w:rsidR="00ED3F71" w:rsidRDefault="00ED3F71" w:rsidP="00ED3F71">
      <w:pPr>
        <w:spacing w:beforeLines="50" w:before="120" w:after="240"/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&lt;Unchanged parts are omitted&gt;</w:t>
      </w:r>
    </w:p>
    <w:p w14:paraId="57DF3420" w14:textId="77777777" w:rsidR="000754E3" w:rsidRPr="00ED4AF8" w:rsidRDefault="000754E3" w:rsidP="000754E3">
      <w:pPr>
        <w:rPr>
          <w:lang w:eastAsia="zh-CN"/>
        </w:rPr>
      </w:pPr>
      <w:r w:rsidRPr="00ED4AF8">
        <w:rPr>
          <w:rFonts w:hint="eastAsia"/>
          <w:lang w:eastAsia="zh-CN"/>
        </w:rPr>
        <w:t xml:space="preserve">For CSI part 1 transmission on PUSCH </w:t>
      </w:r>
      <w:r w:rsidRPr="00ED4AF8">
        <w:rPr>
          <w:lang w:eastAsia="zh-CN"/>
        </w:rPr>
        <w:t>not using repetition type B</w:t>
      </w:r>
      <w:r w:rsidRPr="00ED4AF8">
        <w:rPr>
          <w:rFonts w:hint="eastAsia"/>
          <w:lang w:eastAsia="zh-CN"/>
        </w:rPr>
        <w:t xml:space="preserve"> with UL-SCH</w:t>
      </w:r>
      <w:r w:rsidRPr="00ED4AF8">
        <w:rPr>
          <w:lang w:eastAsia="zh-CN"/>
        </w:rPr>
        <w:t xml:space="preserve">, and if </w:t>
      </w:r>
      <w:proofErr w:type="spellStart"/>
      <w:r w:rsidRPr="00ED4AF8">
        <w:rPr>
          <w:i/>
          <w:lang w:eastAsia="zh-CN"/>
        </w:rPr>
        <w:t>numberOfSlotsTBoMS</w:t>
      </w:r>
      <w:proofErr w:type="spellEnd"/>
      <w:r w:rsidRPr="00ED4AF8">
        <w:rPr>
          <w:lang w:eastAsia="zh-CN"/>
        </w:rPr>
        <w:t xml:space="preserve"> is present in the resource allocation table and the value of </w:t>
      </w:r>
      <w:proofErr w:type="spellStart"/>
      <w:r w:rsidRPr="00ED4AF8">
        <w:rPr>
          <w:i/>
          <w:lang w:eastAsia="zh-CN"/>
        </w:rPr>
        <w:t>numberOfSlotsTBoMS</w:t>
      </w:r>
      <w:proofErr w:type="spellEnd"/>
      <w:r w:rsidRPr="00ED4AF8">
        <w:rPr>
          <w:lang w:eastAsia="zh-CN"/>
        </w:rPr>
        <w:t xml:space="preserve"> in the row indicated by the Time domain resource assignment field in DCI is larger than 1</w:t>
      </w:r>
      <w:r w:rsidRPr="00ED4AF8">
        <w:rPr>
          <w:rFonts w:hint="eastAsia"/>
          <w:lang w:eastAsia="zh-CN"/>
        </w:rPr>
        <w:t>, the number of coded modulation symbols per layer</w:t>
      </w:r>
      <w:r w:rsidRPr="00ED4AF8">
        <w:rPr>
          <w:lang w:eastAsia="zh-CN"/>
        </w:rPr>
        <w:t xml:space="preserve"> </w:t>
      </w:r>
      <w:r w:rsidRPr="00ED4AF8">
        <w:rPr>
          <w:rFonts w:hint="eastAsia"/>
          <w:lang w:eastAsia="zh-CN"/>
        </w:rPr>
        <w:t>for CSI part 1</w:t>
      </w:r>
      <w:r w:rsidRPr="00ED4AF8">
        <w:rPr>
          <w:lang w:eastAsia="zh-CN"/>
        </w:rPr>
        <w:t xml:space="preserve"> </w:t>
      </w:r>
      <w:r w:rsidRPr="00ED4AF8">
        <w:rPr>
          <w:rFonts w:hint="eastAsia"/>
          <w:lang w:eastAsia="zh-CN"/>
        </w:rPr>
        <w:t>transmission, denoted as</w:t>
      </w:r>
      <w:r w:rsidRPr="00ED4AF8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CSI-part1</m:t>
            </m:r>
          </m:sub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bSup>
      </m:oMath>
      <w:r w:rsidRPr="00ED4AF8">
        <w:rPr>
          <w:rFonts w:hint="eastAsia"/>
          <w:lang w:eastAsia="zh-CN"/>
        </w:rPr>
        <w:t>, is determined as follows:</w:t>
      </w:r>
    </w:p>
    <w:p w14:paraId="28DF95AE" w14:textId="77777777" w:rsidR="000754E3" w:rsidRPr="00ED4AF8" w:rsidRDefault="00986B6A" w:rsidP="000754E3">
      <w:pPr>
        <w:pStyle w:val="EQ"/>
        <w:rPr>
          <w:u w:color="EEECE1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u w:color="EEECE1"/>
                </w:rPr>
              </m:ctrlPr>
            </m:sSubSupPr>
            <m:e>
              <m:r>
                <w:rPr>
                  <w:rFonts w:ascii="Cambria Math" w:hAnsi="Cambria Math"/>
                  <w:u w:color="EEECE1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u w:color="EEECE1"/>
                </w:rPr>
                <m:t>CSI-1</m:t>
              </m:r>
            </m:sub>
            <m:sup>
              <m:r>
                <w:rPr>
                  <w:rFonts w:ascii="Cambria Math" w:hAnsi="Cambria Math"/>
                  <w:u w:color="EEECE1"/>
                </w:rPr>
                <m:t>'</m:t>
              </m:r>
            </m:sup>
          </m:sSubSup>
          <m:r>
            <w:rPr>
              <w:rFonts w:ascii="Cambria Math" w:hAnsi="Cambria Math"/>
              <w:u w:color="EEECE1"/>
            </w:rPr>
            <m:t>=</m:t>
          </m:r>
          <m:r>
            <m:rPr>
              <m:sty m:val="p"/>
            </m:rPr>
            <w:rPr>
              <w:rFonts w:ascii="Cambria Math" w:hAnsi="Cambria Math"/>
              <w:u w:color="EEECE1"/>
            </w:rPr>
            <m:t>min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u w:color="EEECE1"/>
                </w:rPr>
              </m:ctrlPr>
            </m:dPr>
            <m:e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u w:color="EEECE1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u w:color="EEECE1"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/>
                              <w:u w:color="EEECE1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u w:color="EEECE1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u w:color="EEECE1"/>
                                </w:rPr>
                                <m:t>O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u w:color="EEECE1"/>
                                </w:rPr>
                                <m:t>CSI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MS Gothic"/>
                                  <w:u w:color="EEECE1"/>
                                </w:rPr>
                                <m:t>-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u w:color="EEECE1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u w:color="EEECE1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u w:color="EEECE1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u w:color="EEECE1"/>
                                </w:rPr>
                                <m:t>L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u w:color="EEECE1"/>
                                </w:rPr>
                                <m:t>CSI-1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hAnsi="Cambria Math"/>
                          <w:u w:color="EEECE1"/>
                        </w:rPr>
                        <m:t>∙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u w:color="EEECE1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u w:color="EEECE1"/>
                            </w:rPr>
                            <m:t>β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u w:color="EEECE1"/>
                            </w:rPr>
                            <m:t>offset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u w:color="EEECE1"/>
                            </w:rPr>
                            <m:t>PUSCH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u w:color="EEECE1"/>
                        </w:rPr>
                        <m:t>∙</m:t>
                      </m:r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u w:color="EEECE1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u w:color="EEECE1"/>
                            </w:rPr>
                            <m:t>l=0</m:t>
                          </m:r>
                        </m:sub>
                        <m: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u w:color="EEECE1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u w:color="EEECE1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u w:color="EEECE1"/>
                                </w:rPr>
                                <m:t>symb,all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u w:color="EEECE1"/>
                                </w:rPr>
                                <m:t>PUSCH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u w:color="EEECE1"/>
                            </w:rPr>
                            <m:t>-1</m:t>
                          </m:r>
                        </m:sup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u w:color="EEECE1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u w:color="EEECE1"/>
                                </w:rPr>
                                <m:t>M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u w:color="EEECE1"/>
                                </w:rPr>
                                <m:t>sc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u w:color="EEECE1"/>
                                </w:rPr>
                                <m:t>UCI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u w:color="EEECE1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u w:color="EEECE1"/>
                                </w:rPr>
                                <m:t>l</m:t>
                              </m:r>
                            </m:e>
                          </m:d>
                        </m:e>
                      </m:nary>
                    </m:num>
                    <m:den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u w:color="EEECE1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u w:color="EEECE1"/>
                            </w:rPr>
                            <m:t>1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u w:color="EEECE1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u w:color="EEECE1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u w:color="EEECE1"/>
                                </w:rPr>
                                <m:t>s</m:t>
                              </m:r>
                            </m:sub>
                          </m:sSub>
                        </m:den>
                      </m:f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u w:color="EEECE1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u w:color="EEECE1"/>
                            </w:rPr>
                            <m:t>r=0</m:t>
                          </m:r>
                        </m:sub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u w:color="EEECE1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u w:color="EEECE1"/>
                                </w:rPr>
                                <m:t>C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u w:color="EEECE1"/>
                                </w:rPr>
                                <m:t>UL-SCH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u w:color="EEECE1"/>
                            </w:rPr>
                            <m:t>-1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u w:color="EEECE1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u w:color="EEECE1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u w:color="EEECE1"/>
                                </w:rPr>
                                <m:t>r</m:t>
                              </m:r>
                            </m:sub>
                          </m:sSub>
                        </m:e>
                      </m:nary>
                    </m:den>
                  </m:f>
                </m:e>
              </m:d>
              <m:r>
                <w:rPr>
                  <w:rFonts w:ascii="Cambria Math" w:hAnsi="Cambria Math"/>
                  <w:u w:color="EEECE1"/>
                </w:rPr>
                <m:t>,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u w:color="EEECE1"/>
                    </w:rPr>
                  </m:ctrlPr>
                </m:dPr>
                <m:e>
                  <m:r>
                    <w:rPr>
                      <w:rFonts w:ascii="Cambria Math" w:hAnsi="Cambria Math"/>
                      <w:u w:color="EEECE1"/>
                    </w:rPr>
                    <m:t>α∙</m:t>
                  </m:r>
                  <m:nary>
                    <m:naryPr>
                      <m:chr m:val="∑"/>
                      <m:limLoc m:val="subSup"/>
                      <m:ctrlPr>
                        <w:rPr>
                          <w:rFonts w:ascii="Cambria Math" w:hAnsi="Cambria Math"/>
                          <w:i/>
                          <w:u w:color="EEECE1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u w:color="EEECE1"/>
                        </w:rPr>
                        <m:t>l=0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  <w:u w:color="EEECE1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u w:color="EEECE1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u w:color="EEECE1"/>
                            </w:rPr>
                            <m:t>symb,all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u w:color="EEECE1"/>
                            </w:rPr>
                            <m:t>PUSCH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u w:color="EEECE1"/>
                        </w:rPr>
                        <m:t>-1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u w:color="EEECE1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u w:color="EEECE1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u w:color="EEECE1"/>
                            </w:rPr>
                            <m:t>sc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u w:color="EEECE1"/>
                            </w:rPr>
                            <m:t>UCI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hAnsi="Cambria Math"/>
                              <w:u w:color="EEECE1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u w:color="EEECE1"/>
                            </w:rPr>
                            <m:t>l</m:t>
                          </m:r>
                        </m:e>
                      </m:d>
                    </m:e>
                  </m:nary>
                </m:e>
              </m:d>
              <m:r>
                <w:rPr>
                  <w:rFonts w:ascii="Cambria Math" w:hAnsi="Cambria Math"/>
                  <w:u w:color="EEECE1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u w:color="EEECE1"/>
                    </w:rPr>
                  </m:ctrlPr>
                </m:sSubSupPr>
                <m:e>
                  <m:r>
                    <w:rPr>
                      <w:rFonts w:ascii="Cambria Math" w:hAnsi="Cambria Math"/>
                      <w:u w:color="EEECE1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u w:color="EEECE1"/>
                    </w:rPr>
                    <m:t>ACK/CG-UCI</m:t>
                  </m:r>
                </m:sub>
                <m:sup>
                  <m:r>
                    <w:rPr>
                      <w:rFonts w:ascii="Cambria Math" w:hAnsi="Cambria Math"/>
                      <w:u w:color="EEECE1"/>
                    </w:rPr>
                    <m:t>'</m:t>
                  </m:r>
                </m:sup>
              </m:sSubSup>
            </m:e>
          </m:d>
        </m:oMath>
      </m:oMathPara>
    </w:p>
    <w:p w14:paraId="247DF6D3" w14:textId="77777777" w:rsidR="000754E3" w:rsidRPr="00ED4AF8" w:rsidRDefault="000754E3" w:rsidP="000754E3">
      <w:pPr>
        <w:rPr>
          <w:lang w:eastAsia="zh-CN"/>
        </w:rPr>
      </w:pPr>
      <w:proofErr w:type="gramStart"/>
      <w:r w:rsidRPr="00ED4AF8">
        <w:rPr>
          <w:rFonts w:hint="eastAsia"/>
          <w:lang w:eastAsia="zh-CN"/>
        </w:rPr>
        <w:t>where</w:t>
      </w:r>
      <w:proofErr w:type="gramEnd"/>
    </w:p>
    <w:p w14:paraId="0F72C27D" w14:textId="77777777" w:rsidR="000754E3" w:rsidRPr="00ED4AF8" w:rsidRDefault="000754E3" w:rsidP="000754E3">
      <w:pPr>
        <w:pStyle w:val="B1"/>
        <w:rPr>
          <w:lang w:eastAsia="zh-CN"/>
        </w:rPr>
      </w:pPr>
      <w:r w:rsidRPr="00ED4AF8">
        <w:t>-</w:t>
      </w:r>
      <w:r w:rsidRPr="00ED4AF8">
        <w:tab/>
      </w:r>
      <m:oMath>
        <m:sSub>
          <m:sSubPr>
            <m:ctrlPr>
              <w:rPr>
                <w:rFonts w:ascii="Cambria Math" w:eastAsia="楷体_GB2312" w:hAnsi="Cambria Math" w:cs="Cambria Math"/>
                <w:i/>
                <w:noProof/>
                <w:u w:color="EEECE1"/>
                <w:lang w:val="x-none"/>
              </w:rPr>
            </m:ctrlPr>
          </m:sSubPr>
          <m:e>
            <m:r>
              <w:rPr>
                <w:rFonts w:ascii="Cambria Math" w:eastAsia="楷体_GB2312" w:hAnsi="Cambria Math" w:cs="Cambria Math"/>
                <w:u w:color="EEECE1"/>
                <w:lang w:val="x-none"/>
              </w:rPr>
              <m:t>N</m:t>
            </m:r>
          </m:e>
          <m:sub>
            <m:r>
              <w:rPr>
                <w:rFonts w:ascii="Cambria Math" w:eastAsia="楷体_GB2312" w:hAnsi="Cambria Math" w:cs="Cambria Math"/>
                <w:u w:color="EEECE1"/>
                <w:lang w:val="x-none"/>
              </w:rPr>
              <m:t>s</m:t>
            </m:r>
          </m:sub>
        </m:sSub>
      </m:oMath>
      <w:r w:rsidRPr="00ED4AF8">
        <w:rPr>
          <w:rFonts w:hint="eastAsia"/>
          <w:u w:color="EEECE1"/>
          <w:lang w:val="x-none" w:eastAsia="zh-CN"/>
        </w:rPr>
        <w:t xml:space="preserve"> </w:t>
      </w:r>
      <w:r w:rsidRPr="00ED4AF8">
        <w:rPr>
          <w:u w:color="EEECE1"/>
          <w:lang w:val="x-none" w:eastAsia="zh-CN"/>
        </w:rPr>
        <w:t xml:space="preserve">is the value of </w:t>
      </w:r>
      <w:proofErr w:type="spellStart"/>
      <w:r w:rsidRPr="00ED4AF8">
        <w:rPr>
          <w:i/>
          <w:lang w:eastAsia="zh-CN"/>
        </w:rPr>
        <w:t>numberOfSlotsTBoMS</w:t>
      </w:r>
      <w:proofErr w:type="spellEnd"/>
      <w:r w:rsidRPr="00ED4AF8">
        <w:rPr>
          <w:lang w:eastAsia="zh-CN"/>
        </w:rPr>
        <w:t xml:space="preserve"> in the row indicated by the Time domain resource assignment field in </w:t>
      </w:r>
      <w:proofErr w:type="gramStart"/>
      <w:r w:rsidRPr="00ED4AF8">
        <w:rPr>
          <w:lang w:eastAsia="zh-CN"/>
        </w:rPr>
        <w:t>DCI;</w:t>
      </w:r>
      <w:proofErr w:type="gramEnd"/>
    </w:p>
    <w:p w14:paraId="409BF3FA" w14:textId="2DF03908" w:rsidR="000754E3" w:rsidRPr="00ED4AF8" w:rsidRDefault="000754E3" w:rsidP="000754E3">
      <w:pPr>
        <w:pStyle w:val="B1"/>
        <w:rPr>
          <w:lang w:eastAsia="zh-CN"/>
        </w:rPr>
      </w:pPr>
      <w:r w:rsidRPr="00ED4AF8">
        <w:rPr>
          <w:lang w:eastAsia="zh-CN"/>
        </w:rPr>
        <w:t>-</w:t>
      </w:r>
      <w:r w:rsidRPr="00ED4AF8">
        <w:rPr>
          <w:lang w:eastAsia="zh-CN"/>
        </w:rPr>
        <w:tab/>
      </w:r>
      <m:oMath>
        <m:sSubSup>
          <m:sSubSupPr>
            <m:ctrlPr>
              <w:rPr>
                <w:rFonts w:ascii="Cambria Math" w:hAnsi="Cambria Math"/>
                <w:color w:val="FF0000"/>
              </w:rPr>
            </m:ctrlPr>
          </m:sSubSupPr>
          <m:e>
            <m:r>
              <w:rPr>
                <w:rFonts w:ascii="Cambria Math" w:hAnsi="Cambria Math"/>
                <w:color w:val="FF0000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sc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PT-RS</m:t>
            </m:r>
            <m:r>
              <w:del w:id="2" w:author="作者">
                <m:rPr>
                  <m:sty m:val="p"/>
                </m:rPr>
                <w:rPr>
                  <w:rFonts w:ascii="Cambria Math" w:hAnsi="Cambria Math"/>
                  <w:color w:val="FF0000"/>
                </w:rPr>
                <m:t>C</m:t>
              </w:del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l</m:t>
            </m:r>
          </m:e>
        </m:d>
      </m:oMath>
      <w:r w:rsidRPr="00ED4AF8">
        <w:rPr>
          <w:rFonts w:hint="eastAsia"/>
          <w:lang w:eastAsia="zh-CN"/>
        </w:rPr>
        <w:t xml:space="preserve"> </w:t>
      </w:r>
      <w:r w:rsidRPr="00ED4AF8">
        <w:rPr>
          <w:lang w:eastAsia="zh-CN"/>
        </w:rPr>
        <w:t xml:space="preserve">is the </w:t>
      </w:r>
      <w:r w:rsidRPr="00ED4AF8">
        <w:rPr>
          <w:rFonts w:hint="eastAsia"/>
          <w:lang w:eastAsia="zh-CN"/>
        </w:rPr>
        <w:t>number of subcarriers in OFDM symbol</w:t>
      </w:r>
      <w:r w:rsidRPr="00ED4AF8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l</m:t>
        </m:r>
      </m:oMath>
      <w:r w:rsidRPr="00ED4AF8">
        <w:rPr>
          <w:rFonts w:hint="eastAsia"/>
          <w:lang w:eastAsia="zh-CN"/>
        </w:rPr>
        <w:t xml:space="preserve"> that carries PTRS, in the PUSCH transmission</w:t>
      </w:r>
      <w:r w:rsidRPr="00ED4AF8">
        <w:rPr>
          <w:lang w:eastAsia="zh-CN"/>
        </w:rPr>
        <w:t xml:space="preserve"> of TB processing over multiple slots in the slot with the CSI part 1 </w:t>
      </w:r>
      <w:proofErr w:type="gramStart"/>
      <w:r w:rsidRPr="00ED4AF8">
        <w:rPr>
          <w:lang w:eastAsia="zh-CN"/>
        </w:rPr>
        <w:t>transmission</w:t>
      </w:r>
      <w:r w:rsidRPr="00ED4AF8">
        <w:rPr>
          <w:rFonts w:hint="eastAsia"/>
          <w:lang w:eastAsia="zh-CN"/>
        </w:rPr>
        <w:t>;</w:t>
      </w:r>
      <w:proofErr w:type="gramEnd"/>
    </w:p>
    <w:p w14:paraId="39EB8AFF" w14:textId="77777777" w:rsidR="000754E3" w:rsidRPr="00ED4AF8" w:rsidRDefault="000754E3" w:rsidP="000754E3">
      <w:pPr>
        <w:pStyle w:val="B1"/>
        <w:rPr>
          <w:lang w:eastAsia="zh-CN"/>
        </w:rPr>
      </w:pPr>
      <w:r w:rsidRPr="00ED4AF8">
        <w:rPr>
          <w:lang w:eastAsia="zh-CN"/>
        </w:rPr>
        <w:t>-</w:t>
      </w:r>
      <w:r w:rsidRPr="00ED4AF8">
        <w:rPr>
          <w:lang w:eastAsia="zh-CN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UCI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l</m:t>
            </m:r>
          </m:e>
        </m:d>
        <m:r>
          <w:rPr>
            <w:rFonts w:ascii="Cambria Math" w:hAnsi="Cambria Math"/>
          </w:rPr>
          <m:t xml:space="preserve"> </m:t>
        </m:r>
      </m:oMath>
      <w:r w:rsidRPr="00ED4AF8">
        <w:rPr>
          <w:rFonts w:hint="eastAsia"/>
          <w:lang w:eastAsia="zh-CN"/>
        </w:rPr>
        <w:t xml:space="preserve">is the number of </w:t>
      </w:r>
      <w:r w:rsidRPr="00ED4AF8">
        <w:rPr>
          <w:lang w:eastAsia="zh-CN"/>
        </w:rPr>
        <w:t xml:space="preserve">resource </w:t>
      </w:r>
      <w:r w:rsidRPr="00ED4AF8">
        <w:rPr>
          <w:rFonts w:hint="eastAsia"/>
          <w:lang w:eastAsia="zh-CN"/>
        </w:rPr>
        <w:t>elements that can be used for transmission of UCI in OFDM symbol</w:t>
      </w:r>
      <w:r w:rsidRPr="00ED4AF8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l</m:t>
        </m:r>
      </m:oMath>
      <w:r w:rsidRPr="00ED4AF8">
        <w:rPr>
          <w:rFonts w:hint="eastAsia"/>
          <w:lang w:eastAsia="zh-CN"/>
        </w:rPr>
        <w:t>, for</w:t>
      </w:r>
      <w:r w:rsidRPr="00ED4AF8">
        <w:rPr>
          <w:lang w:eastAsia="zh-CN"/>
        </w:rPr>
        <w:t xml:space="preserve"> </w:t>
      </w:r>
      <m:oMath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  <w:lang w:eastAsia="zh-CN"/>
          </w:rPr>
          <m:t>=0,1,2,…,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symb,all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PUSCH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-1</m:t>
        </m:r>
      </m:oMath>
      <w:r w:rsidRPr="00ED4AF8">
        <w:rPr>
          <w:rFonts w:hint="eastAsia"/>
          <w:lang w:eastAsia="zh-CN"/>
        </w:rPr>
        <w:t>, in the PUSCH transmission</w:t>
      </w:r>
      <w:r w:rsidRPr="00ED4AF8">
        <w:rPr>
          <w:lang w:eastAsia="zh-CN"/>
        </w:rPr>
        <w:t xml:space="preserve"> of TB processing over multiple slots in the slot with the CSI part 1 transmission</w:t>
      </w:r>
      <w:r w:rsidRPr="00ED4AF8">
        <w:rPr>
          <w:rFonts w:hint="eastAsia"/>
          <w:lang w:eastAsia="zh-CN"/>
        </w:rPr>
        <w:t xml:space="preserve"> and</w:t>
      </w:r>
      <w:r w:rsidRPr="00ED4AF8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symb,all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PUSCH</m:t>
            </m:r>
          </m:sup>
        </m:sSubSup>
        <m:r>
          <w:rPr>
            <w:rFonts w:ascii="Cambria Math" w:hAnsi="Cambria Math"/>
            <w:lang w:eastAsia="zh-CN"/>
          </w:rPr>
          <m:t xml:space="preserve"> </m:t>
        </m:r>
      </m:oMath>
      <w:r w:rsidRPr="00ED4AF8">
        <w:rPr>
          <w:rFonts w:hint="eastAsia"/>
          <w:lang w:eastAsia="zh-CN"/>
        </w:rPr>
        <w:t>is the total number of OFDM symbols of the PUSCH</w:t>
      </w:r>
      <w:r w:rsidRPr="00ED4AF8">
        <w:rPr>
          <w:lang w:eastAsia="zh-CN"/>
        </w:rPr>
        <w:t xml:space="preserve"> in the slot</w:t>
      </w:r>
      <w:r w:rsidRPr="00ED4AF8">
        <w:rPr>
          <w:rFonts w:hint="eastAsia"/>
          <w:lang w:eastAsia="zh-CN"/>
        </w:rPr>
        <w:t>, including all OFDM symbols used for DMRS;</w:t>
      </w:r>
    </w:p>
    <w:p w14:paraId="1C4035ED" w14:textId="77777777" w:rsidR="000754E3" w:rsidRPr="00ED4AF8" w:rsidRDefault="000754E3" w:rsidP="000754E3">
      <w:pPr>
        <w:pStyle w:val="B1"/>
        <w:rPr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</w:r>
      <w:r w:rsidRPr="00ED4AF8">
        <w:t>and all the other notations in the formula are defined the same as for PUSCH not using repetition type B</w:t>
      </w:r>
      <w:r w:rsidRPr="00ED4AF8">
        <w:rPr>
          <w:lang w:val="en-US"/>
        </w:rPr>
        <w:t xml:space="preserve"> and if </w:t>
      </w:r>
      <w:proofErr w:type="spellStart"/>
      <w:r w:rsidRPr="00ED4AF8">
        <w:rPr>
          <w:i/>
          <w:iCs/>
          <w:lang w:val="en-US"/>
        </w:rPr>
        <w:t>numberOfSlotsTBoMS</w:t>
      </w:r>
      <w:proofErr w:type="spellEnd"/>
      <w:r w:rsidRPr="00ED4AF8">
        <w:rPr>
          <w:lang w:val="en-US"/>
        </w:rPr>
        <w:t xml:space="preserve"> is not present in the resource allocation table</w:t>
      </w:r>
      <w:r w:rsidRPr="00ED4AF8">
        <w:t>.</w:t>
      </w:r>
    </w:p>
    <w:p w14:paraId="48F8B696" w14:textId="164A6911" w:rsidR="001E41F3" w:rsidRPr="007A73DA" w:rsidRDefault="00ED3F71" w:rsidP="007A73DA">
      <w:pPr>
        <w:spacing w:beforeLines="50" w:before="120" w:after="240"/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&lt;Unchanged parts are omitted&gt;</w:t>
      </w:r>
    </w:p>
    <w:sectPr w:rsidR="001E41F3" w:rsidRPr="007A73DA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E076C" w14:textId="77777777" w:rsidR="00986B6A" w:rsidRDefault="00986B6A">
      <w:r>
        <w:separator/>
      </w:r>
    </w:p>
  </w:endnote>
  <w:endnote w:type="continuationSeparator" w:id="0">
    <w:p w14:paraId="5BB8C7B8" w14:textId="77777777" w:rsidR="00986B6A" w:rsidRDefault="00986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楷体_GB2312">
    <w:altName w:val="微软雅黑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0FFA7" w14:textId="77777777" w:rsidR="00986B6A" w:rsidRDefault="00986B6A">
      <w:r>
        <w:separator/>
      </w:r>
    </w:p>
  </w:footnote>
  <w:footnote w:type="continuationSeparator" w:id="0">
    <w:p w14:paraId="55F2FDA6" w14:textId="77777777" w:rsidR="00986B6A" w:rsidRDefault="00986B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30C5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23C8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7151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7CE27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5E2"/>
    <w:rsid w:val="00022E4A"/>
    <w:rsid w:val="000754E3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E7081"/>
    <w:rsid w:val="0026004D"/>
    <w:rsid w:val="002640DD"/>
    <w:rsid w:val="00275D12"/>
    <w:rsid w:val="00284FEB"/>
    <w:rsid w:val="002860C4"/>
    <w:rsid w:val="002B5741"/>
    <w:rsid w:val="002E1739"/>
    <w:rsid w:val="002E1ABC"/>
    <w:rsid w:val="00302093"/>
    <w:rsid w:val="00305409"/>
    <w:rsid w:val="003609EF"/>
    <w:rsid w:val="0036231A"/>
    <w:rsid w:val="00374DD4"/>
    <w:rsid w:val="0037591A"/>
    <w:rsid w:val="003A2954"/>
    <w:rsid w:val="003E1A36"/>
    <w:rsid w:val="00410371"/>
    <w:rsid w:val="004242F1"/>
    <w:rsid w:val="00432EB5"/>
    <w:rsid w:val="004B694D"/>
    <w:rsid w:val="004B75B7"/>
    <w:rsid w:val="004E7994"/>
    <w:rsid w:val="0051580D"/>
    <w:rsid w:val="00547111"/>
    <w:rsid w:val="005724AC"/>
    <w:rsid w:val="005851B9"/>
    <w:rsid w:val="00592D74"/>
    <w:rsid w:val="005C35B0"/>
    <w:rsid w:val="005E225C"/>
    <w:rsid w:val="005E2C44"/>
    <w:rsid w:val="00621188"/>
    <w:rsid w:val="00623333"/>
    <w:rsid w:val="006257ED"/>
    <w:rsid w:val="00637DBD"/>
    <w:rsid w:val="00695808"/>
    <w:rsid w:val="006B46FB"/>
    <w:rsid w:val="006E21FB"/>
    <w:rsid w:val="006E7558"/>
    <w:rsid w:val="00792342"/>
    <w:rsid w:val="007977A8"/>
    <w:rsid w:val="007A73DA"/>
    <w:rsid w:val="007B512A"/>
    <w:rsid w:val="007C2097"/>
    <w:rsid w:val="007D1CAF"/>
    <w:rsid w:val="007D6A07"/>
    <w:rsid w:val="007F2280"/>
    <w:rsid w:val="007F7259"/>
    <w:rsid w:val="008040A8"/>
    <w:rsid w:val="0081110B"/>
    <w:rsid w:val="00823F9A"/>
    <w:rsid w:val="008279FA"/>
    <w:rsid w:val="00841AE8"/>
    <w:rsid w:val="008430D2"/>
    <w:rsid w:val="008626E7"/>
    <w:rsid w:val="00870EE7"/>
    <w:rsid w:val="008856EE"/>
    <w:rsid w:val="008863B9"/>
    <w:rsid w:val="008A45A6"/>
    <w:rsid w:val="008F686C"/>
    <w:rsid w:val="009148DE"/>
    <w:rsid w:val="00936B65"/>
    <w:rsid w:val="00941E30"/>
    <w:rsid w:val="009749B6"/>
    <w:rsid w:val="009777D9"/>
    <w:rsid w:val="00985129"/>
    <w:rsid w:val="00986B6A"/>
    <w:rsid w:val="00991B88"/>
    <w:rsid w:val="009A5753"/>
    <w:rsid w:val="009A579D"/>
    <w:rsid w:val="009E3297"/>
    <w:rsid w:val="009F734F"/>
    <w:rsid w:val="00A20A07"/>
    <w:rsid w:val="00A246B6"/>
    <w:rsid w:val="00A47E70"/>
    <w:rsid w:val="00A50CF0"/>
    <w:rsid w:val="00A7671C"/>
    <w:rsid w:val="00AA2CBC"/>
    <w:rsid w:val="00AC5820"/>
    <w:rsid w:val="00AD1CD8"/>
    <w:rsid w:val="00B077D6"/>
    <w:rsid w:val="00B258BB"/>
    <w:rsid w:val="00B62710"/>
    <w:rsid w:val="00B67B97"/>
    <w:rsid w:val="00B83766"/>
    <w:rsid w:val="00B968C8"/>
    <w:rsid w:val="00BA3EC5"/>
    <w:rsid w:val="00BA51D9"/>
    <w:rsid w:val="00BB5DFC"/>
    <w:rsid w:val="00BD279D"/>
    <w:rsid w:val="00BD6BB8"/>
    <w:rsid w:val="00C66BA2"/>
    <w:rsid w:val="00C91348"/>
    <w:rsid w:val="00C95985"/>
    <w:rsid w:val="00CC5026"/>
    <w:rsid w:val="00CC68D0"/>
    <w:rsid w:val="00CE75E2"/>
    <w:rsid w:val="00CE78B2"/>
    <w:rsid w:val="00D03F9A"/>
    <w:rsid w:val="00D06D51"/>
    <w:rsid w:val="00D24991"/>
    <w:rsid w:val="00D50255"/>
    <w:rsid w:val="00D66520"/>
    <w:rsid w:val="00DE34CF"/>
    <w:rsid w:val="00E13F3D"/>
    <w:rsid w:val="00E34898"/>
    <w:rsid w:val="00E4697F"/>
    <w:rsid w:val="00EB09B7"/>
    <w:rsid w:val="00ED3F71"/>
    <w:rsid w:val="00EE7D7C"/>
    <w:rsid w:val="00F25D98"/>
    <w:rsid w:val="00F300FB"/>
    <w:rsid w:val="00F31165"/>
    <w:rsid w:val="00F355FC"/>
    <w:rsid w:val="00F8107D"/>
    <w:rsid w:val="00FB23D7"/>
    <w:rsid w:val="00FB6386"/>
    <w:rsid w:val="00FC13C5"/>
    <w:rsid w:val="00FD6517"/>
    <w:rsid w:val="00FE4299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3FC0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ED3F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D3F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D3F7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D3F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D3F71"/>
    <w:rPr>
      <w:rFonts w:ascii="Arial" w:hAnsi="Arial"/>
      <w:b/>
      <w:sz w:val="18"/>
      <w:lang w:val="en-GB" w:eastAsia="en-US"/>
    </w:rPr>
  </w:style>
  <w:style w:type="character" w:customStyle="1" w:styleId="colour">
    <w:name w:val="colour"/>
    <w:basedOn w:val="a0"/>
    <w:rsid w:val="00ED3F71"/>
  </w:style>
  <w:style w:type="character" w:customStyle="1" w:styleId="B1Char1">
    <w:name w:val="B1 Char1"/>
    <w:qFormat/>
    <w:rsid w:val="000754E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39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D60476-B216-4DAB-91AE-7A23C57C1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2022-03-03T08:50:00Z</dcterms:created>
  <dcterms:modified xsi:type="dcterms:W3CDTF">2022-08-09T10:09:00Z</dcterms:modified>
</cp:coreProperties>
</file>